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A9E3D" w14:textId="699F3BF1" w:rsidR="002201BC" w:rsidRDefault="002201BC" w:rsidP="002201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1" w:name="_GoBack"/>
      <w:bookmarkEnd w:id="1"/>
      <w:r w:rsidR="00E52859" w:rsidRPr="00E52859">
        <w:rPr>
          <w:b/>
          <w:noProof/>
          <w:sz w:val="24"/>
        </w:rPr>
        <w:t>240159</w:t>
      </w:r>
    </w:p>
    <w:p w14:paraId="7935763E" w14:textId="77777777" w:rsidR="002201BC" w:rsidRDefault="002201BC" w:rsidP="002201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13061639" w14:textId="77777777" w:rsidR="002201BC" w:rsidRDefault="002201BC" w:rsidP="002201BC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B8F392F" w14:textId="77777777" w:rsidR="002201BC" w:rsidRDefault="002201BC" w:rsidP="002201BC">
      <w:pPr>
        <w:pStyle w:val="CRCoverPage"/>
        <w:outlineLvl w:val="0"/>
        <w:rPr>
          <w:b/>
          <w:sz w:val="24"/>
        </w:rPr>
      </w:pPr>
    </w:p>
    <w:p w14:paraId="6BD110D9" w14:textId="77777777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4E803590" w14:textId="4E394F3D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12F96" w:rsidRPr="00C12F96">
        <w:rPr>
          <w:rFonts w:ascii="Arial" w:hAnsi="Arial" w:cs="Arial"/>
          <w:b/>
          <w:bCs/>
        </w:rPr>
        <w:t>EN resolution on LMF LCS-UP address</w:t>
      </w:r>
    </w:p>
    <w:p w14:paraId="2793C256" w14:textId="6A4966F5" w:rsidR="00F73FBE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7931F5" w:rsidRPr="007931F5">
        <w:rPr>
          <w:rFonts w:ascii="Arial" w:hAnsi="Arial" w:cs="Arial"/>
          <w:b/>
          <w:bCs/>
        </w:rPr>
        <w:t xml:space="preserve">24.572 </w:t>
      </w:r>
      <w:r w:rsidR="008D604B">
        <w:rPr>
          <w:rFonts w:ascii="Arial" w:hAnsi="Arial" w:cs="Arial"/>
          <w:b/>
          <w:bCs/>
        </w:rPr>
        <w:t>v</w:t>
      </w:r>
      <w:r w:rsidR="002201BC">
        <w:rPr>
          <w:rFonts w:ascii="Arial" w:hAnsi="Arial" w:cs="Arial"/>
          <w:b/>
          <w:bCs/>
        </w:rPr>
        <w:t>1</w:t>
      </w:r>
      <w:r w:rsidR="007931F5" w:rsidRPr="007931F5">
        <w:rPr>
          <w:rFonts w:ascii="Arial" w:hAnsi="Arial" w:cs="Arial"/>
          <w:b/>
          <w:bCs/>
        </w:rPr>
        <w:t>.</w:t>
      </w:r>
      <w:r w:rsidR="002201BC">
        <w:rPr>
          <w:rFonts w:ascii="Arial" w:hAnsi="Arial" w:cs="Arial"/>
          <w:b/>
          <w:bCs/>
        </w:rPr>
        <w:t>0</w:t>
      </w:r>
      <w:r w:rsidR="007931F5" w:rsidRPr="007931F5">
        <w:rPr>
          <w:rFonts w:ascii="Arial" w:hAnsi="Arial" w:cs="Arial"/>
          <w:b/>
          <w:bCs/>
        </w:rPr>
        <w:t>.0</w:t>
      </w:r>
    </w:p>
    <w:p w14:paraId="6A931BBB" w14:textId="25CE6F58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 w:rsidR="00FF534A"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="002A6325" w:rsidRPr="002A6325">
        <w:rPr>
          <w:rFonts w:ascii="Arial" w:hAnsi="Arial" w:cs="Arial"/>
          <w:b/>
          <w:bCs/>
        </w:rPr>
        <w:t>19</w:t>
      </w:r>
    </w:p>
    <w:p w14:paraId="289BC182" w14:textId="77777777" w:rsidR="00F73FBE" w:rsidRPr="00C524DD" w:rsidRDefault="00F73FBE" w:rsidP="00F73FB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75298FB" w14:textId="17F74197" w:rsidR="00F24DEF" w:rsidRDefault="00F24DEF" w:rsidP="00F24DEF">
      <w:pPr>
        <w:rPr>
          <w:noProof/>
          <w:lang w:val="fr-FR"/>
        </w:rPr>
      </w:pPr>
      <w:r>
        <w:rPr>
          <w:noProof/>
          <w:lang w:val="fr-FR"/>
        </w:rPr>
        <w:t>This p-CR is to</w:t>
      </w:r>
      <w:r w:rsidR="00264E73">
        <w:rPr>
          <w:noProof/>
          <w:lang w:val="fr-FR"/>
        </w:rPr>
        <w:t xml:space="preserve"> </w:t>
      </w:r>
      <w:r w:rsidR="00792C6A">
        <w:rPr>
          <w:noProof/>
          <w:lang w:val="fr-FR"/>
        </w:rPr>
        <w:t xml:space="preserve">resolve the EN on inclusion of the </w:t>
      </w:r>
      <w:r w:rsidR="00792C6A" w:rsidRPr="00792C6A">
        <w:rPr>
          <w:noProof/>
          <w:lang w:val="fr-FR"/>
        </w:rPr>
        <w:t>LMF LCS-UP address</w:t>
      </w:r>
      <w:r w:rsidR="00792C6A">
        <w:rPr>
          <w:noProof/>
          <w:lang w:val="fr-FR"/>
        </w:rPr>
        <w:t xml:space="preserve"> </w:t>
      </w:r>
      <w:r w:rsidR="00566B27">
        <w:rPr>
          <w:noProof/>
          <w:lang w:val="fr-FR"/>
        </w:rPr>
        <w:t xml:space="preserve">IE </w:t>
      </w:r>
      <w:r w:rsidR="00792C6A">
        <w:rPr>
          <w:noProof/>
          <w:lang w:val="fr-FR"/>
        </w:rPr>
        <w:t xml:space="preserve">in the </w:t>
      </w:r>
      <w:r w:rsidR="00792C6A">
        <w:rPr>
          <w:rFonts w:hint="eastAsia"/>
          <w:lang w:eastAsia="zh-CN"/>
        </w:rPr>
        <w:t>u</w:t>
      </w:r>
      <w:r w:rsidR="00792C6A" w:rsidRPr="007E45FC">
        <w:rPr>
          <w:lang w:eastAsia="zh-CN"/>
        </w:rPr>
        <w:t xml:space="preserve">ser plane </w:t>
      </w:r>
      <w:r w:rsidR="00792C6A" w:rsidRPr="00E44C5F">
        <w:rPr>
          <w:lang w:eastAsia="zh-CN"/>
        </w:rPr>
        <w:t>connection establishment command</w:t>
      </w:r>
      <w:r w:rsidR="00792C6A" w:rsidRPr="00E44C5F">
        <w:t xml:space="preserve"> message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DDEB6AC" w14:textId="09F54070" w:rsidR="00F24DEF" w:rsidRPr="008A5E86" w:rsidRDefault="00C12F96" w:rsidP="00F24DE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the current TS 24.572 sub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7F2770">
        <w:t>.1.1</w:t>
      </w:r>
      <w:r>
        <w:rPr>
          <w:noProof/>
          <w:lang w:val="en-US" w:eastAsia="zh-CN"/>
        </w:rPr>
        <w:t>, below EN is remained.</w:t>
      </w:r>
    </w:p>
    <w:p w14:paraId="26584F90" w14:textId="6E112BB4" w:rsidR="00C12F96" w:rsidRDefault="00C12F96" w:rsidP="00C12F96">
      <w:pPr>
        <w:pStyle w:val="EditorsNote"/>
        <w:rPr>
          <w:i/>
          <w:noProof/>
          <w:lang w:val="en-US" w:eastAsia="zh-CN"/>
        </w:rPr>
      </w:pPr>
      <w:r w:rsidRPr="005138CD">
        <w:rPr>
          <w:i/>
          <w:noProof/>
          <w:lang w:val="en-US" w:eastAsia="zh-CN"/>
        </w:rPr>
        <w:t>&lt;</w:t>
      </w:r>
      <w:r w:rsidR="00F1471E" w:rsidRPr="00F1471E">
        <w:rPr>
          <w:i/>
        </w:rPr>
        <w:t>Editor's note: Whether LMF LCS-UP address is mandatory or optional is FFS.</w:t>
      </w:r>
      <w:r w:rsidRPr="005138CD">
        <w:rPr>
          <w:i/>
          <w:noProof/>
          <w:lang w:val="en-US" w:eastAsia="zh-CN"/>
        </w:rPr>
        <w:t>&gt;</w:t>
      </w:r>
    </w:p>
    <w:p w14:paraId="23C68723" w14:textId="5B465A65" w:rsidR="00C407A1" w:rsidRDefault="00C407A1" w:rsidP="00C407A1">
      <w:pPr>
        <w:rPr>
          <w:noProof/>
          <w:lang w:val="en-US" w:eastAsia="zh-CN"/>
        </w:rPr>
      </w:pPr>
      <w:r>
        <w:rPr>
          <w:noProof/>
          <w:lang w:val="en-US" w:eastAsia="zh-CN"/>
        </w:rPr>
        <w:t>B</w:t>
      </w:r>
      <w:r w:rsidRPr="00C407A1">
        <w:rPr>
          <w:noProof/>
          <w:lang w:val="en-US" w:eastAsia="zh-CN"/>
        </w:rPr>
        <w:t>ased on</w:t>
      </w:r>
      <w:r w:rsidR="001C2FEB">
        <w:rPr>
          <w:noProof/>
          <w:lang w:val="en-US" w:eastAsia="zh-CN"/>
        </w:rPr>
        <w:t xml:space="preserve"> following stage 2 requirements, one can see that the UPP address of the LMF is mandatory for </w:t>
      </w:r>
      <w:r w:rsidR="001C2FEB">
        <w:rPr>
          <w:rFonts w:hint="eastAsia"/>
          <w:noProof/>
          <w:lang w:val="en-US" w:eastAsia="zh-CN"/>
        </w:rPr>
        <w:t>e</w:t>
      </w:r>
      <w:r w:rsidR="001C2FEB">
        <w:rPr>
          <w:noProof/>
          <w:lang w:val="en-US" w:eastAsia="zh-CN"/>
        </w:rPr>
        <w:t xml:space="preserve">stablishing the </w:t>
      </w:r>
      <w:r w:rsidR="001C2FEB">
        <w:rPr>
          <w:lang w:val="en-US"/>
        </w:rPr>
        <w:t>user plane connection between the UE and the LMF for LCS-UPP, otherwise the whole feature for LCS-UPP cannot work well end-to-end.</w:t>
      </w:r>
    </w:p>
    <w:p w14:paraId="2F92DE2C" w14:textId="6833A221" w:rsidR="005F6D7E" w:rsidRDefault="005F6D7E" w:rsidP="00C407A1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F</w:t>
      </w:r>
      <w:r>
        <w:rPr>
          <w:noProof/>
          <w:lang w:val="en-US" w:eastAsia="zh-CN"/>
        </w:rPr>
        <w:t xml:space="preserve">or </w:t>
      </w:r>
      <w:r>
        <w:rPr>
          <w:lang w:eastAsia="zh-CN"/>
        </w:rPr>
        <w:t>LMF initiated User Plane Connection</w:t>
      </w:r>
      <w:r>
        <w:rPr>
          <w:noProof/>
          <w:lang w:val="en-US" w:eastAsia="zh-CN"/>
        </w:rPr>
        <w:t xml:space="preserve"> establishment as per specified in TS 23.273 sub </w:t>
      </w:r>
      <w:r>
        <w:rPr>
          <w:lang w:eastAsia="zh-CN"/>
        </w:rPr>
        <w:t>6.18.1:</w:t>
      </w:r>
    </w:p>
    <w:p w14:paraId="5DACAA14" w14:textId="77777777" w:rsidR="00A36FD4" w:rsidRDefault="005F6D7E" w:rsidP="005F6D7E">
      <w:pPr>
        <w:pStyle w:val="B1"/>
        <w:rPr>
          <w:i/>
          <w:lang w:eastAsia="zh-CN"/>
        </w:rPr>
      </w:pPr>
      <w:r>
        <w:rPr>
          <w:rFonts w:hint="eastAsia"/>
          <w:noProof/>
          <w:lang w:val="en-US" w:eastAsia="zh-CN"/>
        </w:rPr>
        <w:t>&lt;</w:t>
      </w:r>
      <w:r w:rsidRPr="005F6D7E">
        <w:rPr>
          <w:i/>
          <w:lang w:eastAsia="zh-CN"/>
        </w:rPr>
        <w:t>2.</w:t>
      </w:r>
      <w:r w:rsidRPr="005F6D7E">
        <w:rPr>
          <w:i/>
          <w:lang w:eastAsia="zh-CN"/>
        </w:rPr>
        <w:tab/>
        <w:t xml:space="preserve">[Conditional] If LMF decides to utilize user plane for positioning and there is no established secure user plane connection between the UE and LMF, LMF invokes Namf_communication_N1N2MessageTransfer service operation to send the user plane information to AMF in a NAS container to indicate UE to utilize user plane over TLS for positioning. </w:t>
      </w:r>
      <w:r w:rsidRPr="00B83215">
        <w:rPr>
          <w:i/>
          <w:highlight w:val="yellow"/>
          <w:lang w:eastAsia="zh-CN"/>
        </w:rPr>
        <w:t xml:space="preserve">The user plane information </w:t>
      </w:r>
      <w:r w:rsidRPr="00B83215">
        <w:rPr>
          <w:b/>
          <w:i/>
          <w:color w:val="FF0000"/>
          <w:highlight w:val="yellow"/>
          <w:u w:val="single"/>
          <w:lang w:eastAsia="zh-CN"/>
        </w:rPr>
        <w:t>includes</w:t>
      </w:r>
      <w:r w:rsidRPr="00B83215">
        <w:rPr>
          <w:i/>
          <w:highlight w:val="yellow"/>
          <w:lang w:eastAsia="zh-CN"/>
        </w:rPr>
        <w:t xml:space="preserve"> the user plane positioning address of the LMF</w:t>
      </w:r>
      <w:r w:rsidRPr="005F6D7E">
        <w:rPr>
          <w:i/>
          <w:lang w:eastAsia="zh-CN"/>
        </w:rPr>
        <w:t>, security related information.</w:t>
      </w:r>
    </w:p>
    <w:p w14:paraId="54FD5EF6" w14:textId="77777777" w:rsidR="00A36FD4" w:rsidRDefault="00A36FD4" w:rsidP="005F6D7E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…</w:t>
      </w:r>
    </w:p>
    <w:p w14:paraId="7C3F048A" w14:textId="4C5D60FD" w:rsidR="005F6D7E" w:rsidRPr="00A36FD4" w:rsidRDefault="00A36FD4" w:rsidP="00A36FD4">
      <w:pPr>
        <w:pStyle w:val="B1"/>
        <w:rPr>
          <w:lang w:eastAsia="zh-CN"/>
        </w:rPr>
      </w:pPr>
      <w:r w:rsidRPr="00A36FD4">
        <w:rPr>
          <w:i/>
          <w:lang w:eastAsia="zh-CN"/>
        </w:rPr>
        <w:t>7.</w:t>
      </w:r>
      <w:r w:rsidRPr="00A36FD4">
        <w:rPr>
          <w:i/>
          <w:lang w:eastAsia="zh-CN"/>
        </w:rPr>
        <w:tab/>
        <w:t xml:space="preserve">[Conditional] </w:t>
      </w:r>
      <w:r w:rsidRPr="004E7C0F">
        <w:rPr>
          <w:b/>
          <w:i/>
          <w:color w:val="FF0000"/>
          <w:highlight w:val="yellow"/>
          <w:u w:val="single"/>
          <w:lang w:eastAsia="zh-CN"/>
        </w:rPr>
        <w:t>UE establishes a secured user plane connection with LMF</w:t>
      </w:r>
      <w:r w:rsidRPr="004B33FA">
        <w:rPr>
          <w:i/>
          <w:highlight w:val="yellow"/>
          <w:lang w:eastAsia="zh-CN"/>
        </w:rPr>
        <w:t>. If LMF send its FQDN to the UE, a DNS server/resolver is used to resolve the IP address of LMF</w:t>
      </w:r>
      <w:r w:rsidRPr="00A36FD4">
        <w:rPr>
          <w:i/>
          <w:lang w:eastAsia="zh-CN"/>
        </w:rPr>
        <w:t xml:space="preserve"> (e.g. EASDF or local DNS for local LMF address resolution).</w:t>
      </w:r>
      <w:r w:rsidR="005F6D7E">
        <w:rPr>
          <w:noProof/>
          <w:lang w:val="en-US" w:eastAsia="zh-CN"/>
        </w:rPr>
        <w:t>&gt;</w:t>
      </w:r>
    </w:p>
    <w:p w14:paraId="720FB433" w14:textId="6899F522" w:rsidR="005F6D7E" w:rsidRDefault="005F6D7E" w:rsidP="005F6D7E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F</w:t>
      </w:r>
      <w:r>
        <w:rPr>
          <w:noProof/>
          <w:lang w:val="en-US" w:eastAsia="zh-CN"/>
        </w:rPr>
        <w:t xml:space="preserve">or </w:t>
      </w:r>
      <w:r w:rsidRPr="005F6D7E">
        <w:rPr>
          <w:noProof/>
          <w:lang w:val="en-US" w:eastAsia="zh-CN"/>
        </w:rPr>
        <w:t>UE initiated User Plane Connection</w:t>
      </w:r>
      <w:r>
        <w:rPr>
          <w:noProof/>
          <w:lang w:val="en-US" w:eastAsia="zh-CN"/>
        </w:rPr>
        <w:t xml:space="preserve"> establishment as per specified in TS 23.273 sub </w:t>
      </w:r>
      <w:r>
        <w:rPr>
          <w:lang w:eastAsia="zh-CN"/>
        </w:rPr>
        <w:t>6.18.2:</w:t>
      </w:r>
    </w:p>
    <w:p w14:paraId="26E2AF48" w14:textId="77777777" w:rsidR="004E7C0F" w:rsidRDefault="005F6D7E" w:rsidP="005F6D7E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&lt;</w:t>
      </w:r>
      <w:r w:rsidRPr="005F6D7E">
        <w:rPr>
          <w:i/>
          <w:lang w:eastAsia="zh-CN"/>
        </w:rPr>
        <w:t>4.</w:t>
      </w:r>
      <w:r w:rsidRPr="005F6D7E">
        <w:rPr>
          <w:i/>
          <w:lang w:eastAsia="zh-CN"/>
        </w:rPr>
        <w:tab/>
        <w:t xml:space="preserve">[Conditional] If LMF accept to utilize user plane for positioning and there is no established secure user plane connection between the UE and LMF, LMF sends a user plane information to AMF to indicate UE to accept and utilize user plane for positioning. </w:t>
      </w:r>
      <w:r w:rsidRPr="00B83215">
        <w:rPr>
          <w:i/>
          <w:highlight w:val="yellow"/>
          <w:lang w:eastAsia="zh-CN"/>
        </w:rPr>
        <w:t xml:space="preserve">The user plane information </w:t>
      </w:r>
      <w:r w:rsidRPr="00B83215">
        <w:rPr>
          <w:b/>
          <w:i/>
          <w:color w:val="FF0000"/>
          <w:highlight w:val="yellow"/>
          <w:u w:val="single"/>
          <w:lang w:eastAsia="zh-CN"/>
        </w:rPr>
        <w:t>includes</w:t>
      </w:r>
      <w:r w:rsidRPr="00B83215">
        <w:rPr>
          <w:i/>
          <w:highlight w:val="yellow"/>
          <w:lang w:eastAsia="zh-CN"/>
        </w:rPr>
        <w:t xml:space="preserve"> the user plane positioning address of the LMF</w:t>
      </w:r>
      <w:r w:rsidRPr="005F6D7E">
        <w:rPr>
          <w:i/>
          <w:lang w:eastAsia="zh-CN"/>
        </w:rPr>
        <w:t>, security related information.</w:t>
      </w:r>
    </w:p>
    <w:p w14:paraId="6AE49080" w14:textId="77777777" w:rsidR="004E7C0F" w:rsidRDefault="004E7C0F" w:rsidP="005F6D7E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0B3620B2" w14:textId="551EB76B" w:rsidR="005F6D7E" w:rsidRPr="005F6D7E" w:rsidRDefault="004E7C0F" w:rsidP="004E7C0F">
      <w:pPr>
        <w:pStyle w:val="B1"/>
        <w:rPr>
          <w:lang w:eastAsia="zh-CN"/>
        </w:rPr>
      </w:pPr>
      <w:r w:rsidRPr="004E7C0F">
        <w:rPr>
          <w:i/>
          <w:lang w:eastAsia="zh-CN"/>
        </w:rPr>
        <w:t>6.</w:t>
      </w:r>
      <w:r w:rsidRPr="004E7C0F">
        <w:rPr>
          <w:i/>
          <w:lang w:eastAsia="zh-CN"/>
        </w:rPr>
        <w:tab/>
        <w:t xml:space="preserve">[Conditional] If there is no established secure user plane connection, UE establishes a secured user plane connection with LMF. </w:t>
      </w:r>
      <w:r w:rsidRPr="004E7C0F">
        <w:rPr>
          <w:i/>
          <w:highlight w:val="yellow"/>
          <w:lang w:eastAsia="zh-CN"/>
        </w:rPr>
        <w:t xml:space="preserve">UE </w:t>
      </w:r>
      <w:r w:rsidRPr="004E7C0F">
        <w:rPr>
          <w:b/>
          <w:i/>
          <w:color w:val="FF0000"/>
          <w:highlight w:val="yellow"/>
          <w:u w:val="single"/>
          <w:lang w:eastAsia="zh-CN"/>
        </w:rPr>
        <w:t>uses the user plane positioning address of the LMF</w:t>
      </w:r>
      <w:r w:rsidRPr="004E7C0F">
        <w:rPr>
          <w:i/>
          <w:lang w:eastAsia="zh-CN"/>
        </w:rPr>
        <w:t xml:space="preserve">, together with the information in the URSP, </w:t>
      </w:r>
      <w:r w:rsidRPr="004E7C0F">
        <w:rPr>
          <w:i/>
          <w:highlight w:val="yellow"/>
          <w:lang w:eastAsia="zh-CN"/>
        </w:rPr>
        <w:t>to determine the PDU session parameters including DNN+S-NSSAI</w:t>
      </w:r>
      <w:r w:rsidRPr="004E7C0F">
        <w:rPr>
          <w:i/>
          <w:lang w:eastAsia="zh-CN"/>
        </w:rPr>
        <w:t>. UE uses the PDU session parameter to establish PDU session. When SMF receives the request, it selects a proper UPF based on the DNN+S-NSSAI, and establish the connection between the UPF and LMF.</w:t>
      </w:r>
      <w:r w:rsidR="005F6D7E">
        <w:rPr>
          <w:lang w:eastAsia="zh-CN"/>
        </w:rPr>
        <w:t>&gt;</w:t>
      </w:r>
    </w:p>
    <w:p w14:paraId="6412ED87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5D4F19C6" w:rsidR="00F24DEF" w:rsidRPr="00CD2478" w:rsidRDefault="004E7C0F" w:rsidP="00F24DEF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 xml:space="preserve">he </w:t>
      </w:r>
      <w:r w:rsidRPr="004E7C0F">
        <w:rPr>
          <w:noProof/>
          <w:lang w:val="fr-FR" w:eastAsia="zh-CN"/>
        </w:rPr>
        <w:t xml:space="preserve">LMF LCS-UP address is </w:t>
      </w:r>
      <w:r w:rsidR="0028692A">
        <w:rPr>
          <w:noProof/>
          <w:lang w:val="fr-FR" w:eastAsia="zh-CN"/>
        </w:rPr>
        <w:t xml:space="preserve">a </w:t>
      </w:r>
      <w:r w:rsidRPr="004E7C0F">
        <w:rPr>
          <w:noProof/>
          <w:lang w:val="fr-FR" w:eastAsia="zh-CN"/>
        </w:rPr>
        <w:t>mandatory</w:t>
      </w:r>
      <w:r>
        <w:rPr>
          <w:noProof/>
          <w:lang w:val="fr-FR" w:eastAsia="zh-CN"/>
        </w:rPr>
        <w:t xml:space="preserve"> IE in 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</w:t>
      </w:r>
      <w:r w:rsidRPr="00E44C5F">
        <w:rPr>
          <w:lang w:eastAsia="zh-CN"/>
        </w:rPr>
        <w:t>connection establishment command</w:t>
      </w:r>
      <w:r w:rsidRPr="00E44C5F">
        <w:t xml:space="preserve"> message</w:t>
      </w:r>
      <w:r>
        <w:t>.</w:t>
      </w: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3EC641C3" w:rsidR="00F24DEF" w:rsidRPr="008A5E86" w:rsidRDefault="00F24DEF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="008D604B" w:rsidRPr="008D604B">
        <w:rPr>
          <w:noProof/>
          <w:lang w:val="en-US"/>
        </w:rPr>
        <w:t xml:space="preserve">572 </w:t>
      </w:r>
      <w:r w:rsidR="008D604B">
        <w:rPr>
          <w:noProof/>
          <w:lang w:val="en-US"/>
        </w:rPr>
        <w:t>v</w:t>
      </w:r>
      <w:r w:rsidR="00264E73">
        <w:rPr>
          <w:noProof/>
          <w:lang w:val="en-US"/>
        </w:rPr>
        <w:t>1</w:t>
      </w:r>
      <w:r w:rsidR="008D604B" w:rsidRPr="008D604B">
        <w:rPr>
          <w:noProof/>
          <w:lang w:val="en-US"/>
        </w:rPr>
        <w:t>.</w:t>
      </w:r>
      <w:r w:rsidR="00264E73">
        <w:rPr>
          <w:noProof/>
          <w:lang w:val="en-US"/>
        </w:rPr>
        <w:t>0</w:t>
      </w:r>
      <w:r w:rsidR="008D604B"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30EDFD" w14:textId="77777777" w:rsidR="00C12F96" w:rsidRPr="007F2770" w:rsidRDefault="00C12F96" w:rsidP="00C12F96">
      <w:pPr>
        <w:pStyle w:val="4"/>
      </w:pPr>
      <w:bookmarkStart w:id="3" w:name="_Toc151470209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7F2770">
        <w:t>.1.1</w:t>
      </w:r>
      <w:r w:rsidRPr="007F2770">
        <w:tab/>
        <w:t>Message definition</w:t>
      </w:r>
      <w:bookmarkEnd w:id="3"/>
    </w:p>
    <w:p w14:paraId="4126A35B" w14:textId="77777777" w:rsidR="00C12F96" w:rsidRPr="007F2770" w:rsidRDefault="00C12F96" w:rsidP="00C12F96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</w:t>
      </w:r>
      <w:r w:rsidRPr="00E44C5F">
        <w:rPr>
          <w:lang w:eastAsia="zh-CN"/>
        </w:rPr>
        <w:t>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TLS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0255BD7C" w14:textId="77777777" w:rsidR="00C12F96" w:rsidRPr="007F2770" w:rsidRDefault="00C12F96" w:rsidP="00C12F96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User Plane Connection Establishment Command</w:t>
      </w:r>
    </w:p>
    <w:p w14:paraId="2E52E3AA" w14:textId="77777777" w:rsidR="00C12F96" w:rsidRPr="007F2770" w:rsidRDefault="00C12F96" w:rsidP="00C12F96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3CF4AB48" w14:textId="77777777" w:rsidR="00C12F96" w:rsidRPr="007F2770" w:rsidRDefault="00C12F96" w:rsidP="00C12F96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115BAE51" w14:textId="77777777" w:rsidR="00C12F96" w:rsidRPr="007F2770" w:rsidRDefault="00C12F96" w:rsidP="00C12F96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>
        <w:rPr>
          <w:rFonts w:hint="eastAsia"/>
          <w:lang w:eastAsia="zh-CN"/>
        </w:rPr>
        <w:t>User Plane Connection Establishment Command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12F96" w:rsidRPr="007F2770" w14:paraId="6F83D86F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B2602" w14:textId="77777777" w:rsidR="00C12F96" w:rsidRPr="007F2770" w:rsidRDefault="00C12F96" w:rsidP="00F83330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DC044" w14:textId="77777777" w:rsidR="00C12F96" w:rsidRPr="007F2770" w:rsidRDefault="00C12F96" w:rsidP="00F83330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35CA9D" w14:textId="77777777" w:rsidR="00C12F96" w:rsidRPr="007F2770" w:rsidRDefault="00C12F96" w:rsidP="00F83330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AE80A" w14:textId="77777777" w:rsidR="00C12F96" w:rsidRPr="007F2770" w:rsidRDefault="00C12F96" w:rsidP="00F83330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49CFB" w14:textId="77777777" w:rsidR="00C12F96" w:rsidRPr="007F2770" w:rsidRDefault="00C12F96" w:rsidP="00F83330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6F864" w14:textId="77777777" w:rsidR="00C12F96" w:rsidRPr="007F2770" w:rsidRDefault="00C12F96" w:rsidP="00F83330">
            <w:pPr>
              <w:pStyle w:val="TAH"/>
            </w:pPr>
            <w:r w:rsidRPr="007F2770">
              <w:t>Length</w:t>
            </w:r>
          </w:p>
        </w:tc>
      </w:tr>
      <w:tr w:rsidR="00C12F96" w:rsidRPr="007F2770" w14:paraId="49AE8419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31ECC" w14:textId="77777777" w:rsidR="00C12F96" w:rsidRPr="007F2770" w:rsidRDefault="00C12F96" w:rsidP="00F8333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15757" w14:textId="77777777" w:rsidR="00C12F96" w:rsidRDefault="00C12F96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  <w:r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09FA4" w14:textId="77777777" w:rsidR="00C12F96" w:rsidRPr="007F2770" w:rsidRDefault="00C12F96" w:rsidP="00F83330">
            <w:pPr>
              <w:pStyle w:val="TAL"/>
            </w:pPr>
            <w:r w:rsidRPr="007F2770">
              <w:t>Message type</w:t>
            </w:r>
          </w:p>
          <w:p w14:paraId="208913CC" w14:textId="77777777" w:rsidR="00C12F96" w:rsidRDefault="00C12F96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3BF2" w14:textId="77777777" w:rsidR="00C12F96" w:rsidRDefault="00C12F96" w:rsidP="00F8333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D8DA7" w14:textId="77777777" w:rsidR="00C12F96" w:rsidRDefault="00C12F96" w:rsidP="00F83330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0183C" w14:textId="77777777" w:rsidR="00C12F96" w:rsidRDefault="00C12F96" w:rsidP="00F83330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C12F96" w:rsidRPr="007F2770" w14:paraId="12CD6513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E85CE" w14:textId="77777777" w:rsidR="00C12F96" w:rsidRPr="007F2770" w:rsidRDefault="00C12F96" w:rsidP="00F83330">
            <w:pPr>
              <w:pStyle w:val="TAL"/>
              <w:rPr>
                <w:lang w:eastAsia="zh-CN"/>
              </w:rPr>
            </w:pPr>
            <w:del w:id="4" w:author="Huawei_SL" w:date="2024-01-12T18:56:00Z">
              <w:r w:rsidDel="00E4184D">
                <w:rPr>
                  <w:rFonts w:hint="eastAsia"/>
                  <w:lang w:eastAsia="zh-CN"/>
                </w:rPr>
                <w:delText>11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F7B2" w14:textId="77777777" w:rsidR="00C12F96" w:rsidRPr="007F2770" w:rsidRDefault="00C12F96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LMF LCS-UP </w:t>
            </w:r>
            <w:bookmarkStart w:id="5" w:name="OLE_LINK2"/>
            <w:bookmarkStart w:id="6" w:name="OLE_LINK15"/>
            <w:r>
              <w:rPr>
                <w:rFonts w:hint="eastAsia"/>
                <w:lang w:eastAsia="zh-CN"/>
              </w:rPr>
              <w:t>address</w:t>
            </w:r>
            <w:bookmarkEnd w:id="5"/>
            <w:bookmarkEnd w:id="6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E228F" w14:textId="77777777" w:rsidR="00C12F96" w:rsidRDefault="00C12F96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14C098F3" w14:textId="77777777" w:rsidR="00C12F96" w:rsidRPr="007F2770" w:rsidRDefault="00C12F96" w:rsidP="00F83330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86351" w14:textId="55845C1D" w:rsidR="00C12F96" w:rsidRPr="007F2770" w:rsidRDefault="00E4184D" w:rsidP="00F83330">
            <w:pPr>
              <w:pStyle w:val="TAC"/>
              <w:rPr>
                <w:lang w:eastAsia="zh-CN"/>
              </w:rPr>
            </w:pPr>
            <w:ins w:id="7" w:author="Huawei_SL" w:date="2024-01-12T18:55:00Z">
              <w:r>
                <w:rPr>
                  <w:lang w:eastAsia="zh-CN"/>
                </w:rPr>
                <w:t>M</w:t>
              </w:r>
            </w:ins>
            <w:del w:id="8" w:author="Huawei_SL" w:date="2024-01-12T18:55:00Z">
              <w:r w:rsidR="00C12F96" w:rsidDel="00E4184D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6E761" w14:textId="77777777" w:rsidR="00C12F96" w:rsidRPr="007F2770" w:rsidRDefault="00C12F96" w:rsidP="00F83330">
            <w:pPr>
              <w:pStyle w:val="TAC"/>
              <w:rPr>
                <w:lang w:eastAsia="zh-CN"/>
              </w:rPr>
            </w:pPr>
            <w:del w:id="9" w:author="Huawei_SL" w:date="2024-01-12T18:55:00Z">
              <w:r w:rsidDel="00E4184D">
                <w:rPr>
                  <w:rFonts w:hint="eastAsia"/>
                  <w:lang w:eastAsia="zh-CN"/>
                </w:rPr>
                <w:delText>T</w:delText>
              </w:r>
            </w:del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3C9F" w14:textId="129CE1DA" w:rsidR="00C12F96" w:rsidRPr="007F2770" w:rsidRDefault="00E4184D" w:rsidP="00F83330">
            <w:pPr>
              <w:pStyle w:val="TAC"/>
              <w:rPr>
                <w:lang w:eastAsia="zh-CN"/>
              </w:rPr>
            </w:pPr>
            <w:ins w:id="10" w:author="Huawei_SL" w:date="2024-01-12T18:56:00Z">
              <w:r>
                <w:rPr>
                  <w:lang w:eastAsia="zh-CN"/>
                </w:rPr>
                <w:t>3</w:t>
              </w:r>
            </w:ins>
            <w:del w:id="11" w:author="Huawei_SL" w:date="2024-01-12T18:56:00Z">
              <w:r w:rsidR="00C12F96" w:rsidDel="00E4184D">
                <w:rPr>
                  <w:rFonts w:hint="eastAsia"/>
                  <w:lang w:eastAsia="zh-CN"/>
                </w:rPr>
                <w:delText>4</w:delText>
              </w:r>
            </w:del>
            <w:r w:rsidR="00C12F96" w:rsidRPr="007F2770">
              <w:t>-</w:t>
            </w:r>
            <w:r w:rsidR="00C12F96">
              <w:rPr>
                <w:rFonts w:hint="eastAsia"/>
                <w:lang w:eastAsia="zh-CN"/>
              </w:rPr>
              <w:t>257</w:t>
            </w:r>
          </w:p>
        </w:tc>
      </w:tr>
    </w:tbl>
    <w:p w14:paraId="6CAB3E0D" w14:textId="5555BEC5" w:rsidR="00C12F96" w:rsidRPr="005C01EF" w:rsidDel="00E4184D" w:rsidRDefault="00C12F96" w:rsidP="00C12F96">
      <w:pPr>
        <w:pStyle w:val="EditorsNote"/>
        <w:rPr>
          <w:del w:id="12" w:author="Huawei_SL" w:date="2024-01-12T18:55:00Z"/>
          <w:lang w:eastAsia="zh-CN"/>
        </w:rPr>
      </w:pPr>
      <w:del w:id="13" w:author="Huawei_SL" w:date="2024-01-12T18:55:00Z">
        <w:r w:rsidRPr="001335FF" w:rsidDel="00E4184D">
          <w:delText xml:space="preserve">Editor's note: </w:delText>
        </w:r>
        <w:r w:rsidDel="00E4184D">
          <w:rPr>
            <w:rFonts w:hint="eastAsia"/>
            <w:lang w:eastAsia="zh-CN"/>
          </w:rPr>
          <w:delText>W</w:delText>
        </w:r>
        <w:r w:rsidRPr="00DB5898" w:rsidDel="00E4184D">
          <w:delText xml:space="preserve">hether </w:delText>
        </w:r>
        <w:r w:rsidDel="00E4184D">
          <w:rPr>
            <w:rFonts w:hint="eastAsia"/>
            <w:lang w:eastAsia="zh-CN"/>
          </w:rPr>
          <w:delText>LMF LCS-UP address</w:delText>
        </w:r>
        <w:r w:rsidRPr="00DB5898" w:rsidDel="00E4184D">
          <w:delText xml:space="preserve"> is mandatory or optional is FFS</w:delText>
        </w:r>
        <w:r w:rsidRPr="001335FF" w:rsidDel="00E4184D">
          <w:delText>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DA9E7" w14:textId="77777777" w:rsidR="00843D21" w:rsidRDefault="00843D21">
      <w:r>
        <w:separator/>
      </w:r>
    </w:p>
  </w:endnote>
  <w:endnote w:type="continuationSeparator" w:id="0">
    <w:p w14:paraId="227C4FA2" w14:textId="77777777" w:rsidR="00843D21" w:rsidRDefault="0084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1A26C" w14:textId="77777777" w:rsidR="00843D21" w:rsidRDefault="00843D21">
      <w:r>
        <w:separator/>
      </w:r>
    </w:p>
  </w:footnote>
  <w:footnote w:type="continuationSeparator" w:id="0">
    <w:p w14:paraId="232C08BF" w14:textId="77777777" w:rsidR="00843D21" w:rsidRDefault="00843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EB6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45DB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C2FE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01BC"/>
    <w:rsid w:val="00231568"/>
    <w:rsid w:val="00232FD1"/>
    <w:rsid w:val="00241597"/>
    <w:rsid w:val="0024668B"/>
    <w:rsid w:val="00251EDC"/>
    <w:rsid w:val="00264E73"/>
    <w:rsid w:val="00275D12"/>
    <w:rsid w:val="0027780F"/>
    <w:rsid w:val="0028692A"/>
    <w:rsid w:val="002A6325"/>
    <w:rsid w:val="002A6BBA"/>
    <w:rsid w:val="002B1A87"/>
    <w:rsid w:val="002B3C88"/>
    <w:rsid w:val="002E48BE"/>
    <w:rsid w:val="002E6115"/>
    <w:rsid w:val="002F4FF2"/>
    <w:rsid w:val="002F6340"/>
    <w:rsid w:val="003046AC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3E30"/>
    <w:rsid w:val="00374B07"/>
    <w:rsid w:val="00382B4A"/>
    <w:rsid w:val="00383C7B"/>
    <w:rsid w:val="0039050F"/>
    <w:rsid w:val="00394E81"/>
    <w:rsid w:val="003A59CB"/>
    <w:rsid w:val="003B2CE5"/>
    <w:rsid w:val="003B79F5"/>
    <w:rsid w:val="003C410F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33FA"/>
    <w:rsid w:val="004B45A4"/>
    <w:rsid w:val="004C1E90"/>
    <w:rsid w:val="004D077E"/>
    <w:rsid w:val="004E7C0F"/>
    <w:rsid w:val="0050295A"/>
    <w:rsid w:val="0050780D"/>
    <w:rsid w:val="00511527"/>
    <w:rsid w:val="0051277C"/>
    <w:rsid w:val="005275CB"/>
    <w:rsid w:val="005353E2"/>
    <w:rsid w:val="0054453D"/>
    <w:rsid w:val="005651FD"/>
    <w:rsid w:val="00566B27"/>
    <w:rsid w:val="005863C7"/>
    <w:rsid w:val="005900B8"/>
    <w:rsid w:val="005915F9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6D7E"/>
    <w:rsid w:val="0060287A"/>
    <w:rsid w:val="00606094"/>
    <w:rsid w:val="0061048B"/>
    <w:rsid w:val="006419E3"/>
    <w:rsid w:val="00643317"/>
    <w:rsid w:val="00643CAB"/>
    <w:rsid w:val="00661116"/>
    <w:rsid w:val="00662B4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2C6A"/>
    <w:rsid w:val="007931F5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3D2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3E56"/>
    <w:rsid w:val="008D604B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36FD4"/>
    <w:rsid w:val="00A44971"/>
    <w:rsid w:val="00A46E59"/>
    <w:rsid w:val="00A47E70"/>
    <w:rsid w:val="00A553CF"/>
    <w:rsid w:val="00A72DCE"/>
    <w:rsid w:val="00A752C5"/>
    <w:rsid w:val="00A813F0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321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482"/>
    <w:rsid w:val="00C0610D"/>
    <w:rsid w:val="00C12F96"/>
    <w:rsid w:val="00C21836"/>
    <w:rsid w:val="00C31593"/>
    <w:rsid w:val="00C37922"/>
    <w:rsid w:val="00C407A1"/>
    <w:rsid w:val="00C415C3"/>
    <w:rsid w:val="00C713E0"/>
    <w:rsid w:val="00C83E4E"/>
    <w:rsid w:val="00C84595"/>
    <w:rsid w:val="00C85AD4"/>
    <w:rsid w:val="00C93501"/>
    <w:rsid w:val="00C93AB3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1B1"/>
    <w:rsid w:val="00CD541D"/>
    <w:rsid w:val="00CE22D1"/>
    <w:rsid w:val="00CE4346"/>
    <w:rsid w:val="00CF0EE8"/>
    <w:rsid w:val="00CF39F5"/>
    <w:rsid w:val="00D11584"/>
    <w:rsid w:val="00D12D7F"/>
    <w:rsid w:val="00D12FF1"/>
    <w:rsid w:val="00D25009"/>
    <w:rsid w:val="00D51C49"/>
    <w:rsid w:val="00D53BE5"/>
    <w:rsid w:val="00D641A9"/>
    <w:rsid w:val="00D80C41"/>
    <w:rsid w:val="00D908E8"/>
    <w:rsid w:val="00DB72BB"/>
    <w:rsid w:val="00DC2EEA"/>
    <w:rsid w:val="00DD7C38"/>
    <w:rsid w:val="00E015DE"/>
    <w:rsid w:val="00E1211C"/>
    <w:rsid w:val="00E12191"/>
    <w:rsid w:val="00E159F8"/>
    <w:rsid w:val="00E23A56"/>
    <w:rsid w:val="00E24619"/>
    <w:rsid w:val="00E4184D"/>
    <w:rsid w:val="00E4306D"/>
    <w:rsid w:val="00E52859"/>
    <w:rsid w:val="00E65E8A"/>
    <w:rsid w:val="00E76F69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471E"/>
    <w:rsid w:val="00F21CC1"/>
    <w:rsid w:val="00F24DEF"/>
    <w:rsid w:val="00F25D98"/>
    <w:rsid w:val="00F26950"/>
    <w:rsid w:val="00F300FB"/>
    <w:rsid w:val="00F34816"/>
    <w:rsid w:val="00F402AD"/>
    <w:rsid w:val="00F40921"/>
    <w:rsid w:val="00F42A48"/>
    <w:rsid w:val="00F432E2"/>
    <w:rsid w:val="00F71A8C"/>
    <w:rsid w:val="00F73FBE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53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C12F9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12F9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12F9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677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122</cp:revision>
  <cp:lastPrinted>1900-01-01T00:00:00Z</cp:lastPrinted>
  <dcterms:created xsi:type="dcterms:W3CDTF">2019-01-14T04:28:00Z</dcterms:created>
  <dcterms:modified xsi:type="dcterms:W3CDTF">2024-01-15T04:56:00Z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